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2454B901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</w:t>
      </w:r>
      <w:r w:rsidR="00862CFE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C8727A" w:rsidRPr="00220297">
        <w:rPr>
          <w:b/>
          <w:i/>
          <w:noProof/>
          <w:sz w:val="28"/>
        </w:rPr>
        <w:t>R2-19</w:t>
      </w:r>
      <w:r w:rsidR="00F7622F" w:rsidRPr="00220297">
        <w:rPr>
          <w:b/>
          <w:i/>
          <w:noProof/>
          <w:sz w:val="28"/>
        </w:rPr>
        <w:t>1</w:t>
      </w:r>
      <w:r w:rsidR="006A24CA">
        <w:rPr>
          <w:b/>
          <w:i/>
          <w:noProof/>
          <w:sz w:val="28"/>
        </w:rPr>
        <w:t>6303</w:t>
      </w:r>
      <w:bookmarkStart w:id="0" w:name="_GoBack"/>
      <w:bookmarkEnd w:id="0"/>
    </w:p>
    <w:p w14:paraId="1B2E9ECB" w14:textId="66961F26" w:rsidR="001E41F3" w:rsidRDefault="00862CFE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="00DC5A22" w:rsidRPr="00DC5A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4E22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C5A22" w:rsidRPr="00DC5A22">
        <w:rPr>
          <w:b/>
          <w:noProof/>
          <w:sz w:val="24"/>
        </w:rPr>
        <w:t xml:space="preserve"> 2019</w:t>
      </w:r>
      <w:r w:rsidR="00DC5A22"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6AE60F6D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E0C6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76FC71C" w:rsidR="001E41F3" w:rsidRPr="00410371" w:rsidRDefault="00F7622F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4120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534E212E" w:rsidR="001E41F3" w:rsidRPr="00410371" w:rsidRDefault="006A24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1036FF13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 w:rsidRPr="009D0826">
              <w:t>Correction to SIB5 acquisition for idle mode measurements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55202F" w14:textId="77777777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</w:rPr>
              <w:t>LTE_5GCN_connect-Core</w:t>
            </w:r>
            <w:r w:rsidR="004D368C">
              <w:rPr>
                <w:noProof/>
              </w:rPr>
              <w:t>,</w:t>
            </w:r>
          </w:p>
          <w:p w14:paraId="3E4ECFCE" w14:textId="06C115AB" w:rsidR="004D368C" w:rsidRDefault="004D368C">
            <w:pPr>
              <w:pStyle w:val="CRCoverPage"/>
              <w:spacing w:after="0"/>
              <w:ind w:left="100"/>
              <w:rPr>
                <w:noProof/>
              </w:rPr>
            </w:pPr>
            <w:r w:rsidRPr="004D368C">
              <w:rPr>
                <w:noProof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2D657420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</w:t>
            </w:r>
            <w:r w:rsidR="00862CF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</w:t>
            </w:r>
            <w:r w:rsidR="00862CFE">
              <w:rPr>
                <w:noProof/>
              </w:rPr>
              <w:t>7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6627E" w14:textId="56D64826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in RRC_INACTIVE can be configured to perform idle measurements with SIB5.</w:t>
            </w:r>
          </w:p>
          <w:p w14:paraId="450D357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645B70" w14:textId="77777777" w:rsidR="0040030D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is missing from the procedural text of SIB5 in section 5.2.2.12</w:t>
            </w:r>
          </w:p>
          <w:p w14:paraId="0D911C19" w14:textId="04F3F0AA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B2054" w14:textId="77777777" w:rsidR="009D0826" w:rsidRDefault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DA4F23" w14:textId="122ED983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D0826">
              <w:rPr>
                <w:noProof/>
              </w:rPr>
              <w:t>2.2.12</w:t>
            </w:r>
            <w:r w:rsidR="0040030D">
              <w:rPr>
                <w:noProof/>
              </w:rPr>
              <w:t xml:space="preserve"> </w:t>
            </w:r>
            <w:r w:rsidR="009D0826" w:rsidRPr="009D0826">
              <w:rPr>
                <w:noProof/>
              </w:rPr>
              <w:t>Actions upon reception of SystemInformationBlockType5</w:t>
            </w:r>
          </w:p>
          <w:p w14:paraId="2BB54F29" w14:textId="7DF0991D" w:rsidR="009D0826" w:rsidRDefault="001F6FF1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D0826">
              <w:rPr>
                <w:noProof/>
              </w:rPr>
              <w:t>Added “RRC_INACTIVE” in the text.</w:t>
            </w:r>
          </w:p>
          <w:p w14:paraId="65AAA35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4963CC" w14:textId="77777777" w:rsidR="009D0826" w:rsidRPr="00852A72" w:rsidRDefault="009D0826" w:rsidP="009D08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40867A7A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2156D5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idle measurements in RRC_INACTIVE</w:t>
            </w:r>
          </w:p>
          <w:p w14:paraId="0B108657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3FE6205" w14:textId="77777777" w:rsidR="009D0826" w:rsidRPr="003B1E34" w:rsidRDefault="009D0826" w:rsidP="009D0826">
            <w:pPr>
              <w:pStyle w:val="CRCoverPage"/>
              <w:ind w:leftChars="50" w:left="100"/>
              <w:rPr>
                <w:noProof/>
                <w:u w:val="single"/>
              </w:rPr>
            </w:pPr>
            <w:r w:rsidRPr="003B1E34">
              <w:rPr>
                <w:noProof/>
                <w:u w:val="single"/>
              </w:rPr>
              <w:t xml:space="preserve">Inter-operability: </w:t>
            </w:r>
          </w:p>
          <w:p w14:paraId="0F7A30EB" w14:textId="11BA4DB8" w:rsidR="009D0826" w:rsidRDefault="00F7622F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provided for clarification and does not require any new NW or UE implementation.</w:t>
            </w:r>
          </w:p>
          <w:p w14:paraId="4F1AAE2E" w14:textId="2AF8F3FF" w:rsidR="00EF07D7" w:rsidRDefault="00EF07D7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2B4668E8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be not clear if a </w:t>
            </w:r>
            <w:r w:rsidRPr="00473A91">
              <w:rPr>
                <w:noProof/>
              </w:rPr>
              <w:t>UE in RRC_INACTIVE can perform the idle mode measurement</w:t>
            </w:r>
            <w:r>
              <w:rPr>
                <w:noProof/>
              </w:rPr>
              <w:t>s.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0A70473F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5.2.2.12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359B160A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D79CC4" w14:textId="77777777" w:rsidR="00E549E9" w:rsidRDefault="00E549E9" w:rsidP="00E549E9">
      <w:pPr>
        <w:rPr>
          <w:lang w:eastAsia="ja-JP"/>
        </w:rPr>
      </w:pPr>
    </w:p>
    <w:p w14:paraId="302DA2C4" w14:textId="77777777" w:rsidR="009D0826" w:rsidRPr="009D0826" w:rsidRDefault="009D0826" w:rsidP="009D08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20486728"/>
      <w:bookmarkEnd w:id="3"/>
      <w:r w:rsidRPr="009D0826">
        <w:rPr>
          <w:rFonts w:ascii="Arial" w:hAnsi="Arial"/>
          <w:sz w:val="24"/>
          <w:lang w:eastAsia="x-none"/>
        </w:rPr>
        <w:t>5.2.2.12</w:t>
      </w:r>
      <w:r w:rsidRPr="009D0826">
        <w:rPr>
          <w:rFonts w:ascii="Arial" w:hAnsi="Arial"/>
          <w:sz w:val="24"/>
          <w:lang w:eastAsia="x-none"/>
        </w:rPr>
        <w:tab/>
        <w:t xml:space="preserve">Actions upon reception of </w:t>
      </w:r>
      <w:r w:rsidRPr="009D0826">
        <w:rPr>
          <w:rFonts w:ascii="Arial" w:hAnsi="Arial"/>
          <w:i/>
          <w:sz w:val="24"/>
          <w:lang w:eastAsia="x-none"/>
        </w:rPr>
        <w:t>SystemInformationBlockType5</w:t>
      </w:r>
      <w:bookmarkEnd w:id="4"/>
    </w:p>
    <w:p w14:paraId="61CA124B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D0826">
        <w:rPr>
          <w:lang w:eastAsia="ja-JP"/>
        </w:rPr>
        <w:t xml:space="preserve">Upon receiving </w:t>
      </w:r>
      <w:r w:rsidRPr="009D0826">
        <w:rPr>
          <w:i/>
          <w:lang w:eastAsia="ja-JP"/>
        </w:rPr>
        <w:t>SystemInformationBlockType</w:t>
      </w:r>
      <w:r w:rsidRPr="009D0826">
        <w:rPr>
          <w:i/>
          <w:lang w:eastAsia="zh-CN"/>
        </w:rPr>
        <w:t>5</w:t>
      </w:r>
      <w:r w:rsidRPr="009D0826">
        <w:rPr>
          <w:lang w:eastAsia="ja-JP"/>
        </w:rPr>
        <w:t>, the UE shall:</w:t>
      </w:r>
    </w:p>
    <w:p w14:paraId="202C9FF7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</w:r>
      <w:r w:rsidRPr="009D0826">
        <w:rPr>
          <w:lang w:eastAsia="zh-CN"/>
        </w:rPr>
        <w:t xml:space="preserve">if in RRC_IDLE, the </w:t>
      </w:r>
      <w:proofErr w:type="spellStart"/>
      <w:r w:rsidRPr="009D0826">
        <w:rPr>
          <w:i/>
          <w:lang w:eastAsia="zh-CN"/>
        </w:rPr>
        <w:t>redistributionInterFreqInfo</w:t>
      </w:r>
      <w:proofErr w:type="spellEnd"/>
      <w:r w:rsidRPr="009D0826">
        <w:rPr>
          <w:lang w:eastAsia="zh-CN"/>
        </w:rPr>
        <w:t xml:space="preserve"> is included and the UE is redistribution capable:</w:t>
      </w:r>
    </w:p>
    <w:p w14:paraId="6B017C9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</w:r>
      <w:r w:rsidRPr="009D0826">
        <w:rPr>
          <w:lang w:eastAsia="zh-CN"/>
        </w:rPr>
        <w:t>perform E-UTRAN inter-frequency redistribution procedure as specified in TS 36.304 [4], clause 5.2.4.10</w:t>
      </w:r>
      <w:r w:rsidRPr="009D0826">
        <w:rPr>
          <w:lang w:eastAsia="x-none"/>
        </w:rPr>
        <w:t>;</w:t>
      </w:r>
    </w:p>
    <w:p w14:paraId="331610C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>if in RRC_IDLE, or in RRC_CONNECTED while T311 is running:</w:t>
      </w:r>
    </w:p>
    <w:p w14:paraId="708EDE23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>if the frequency band selected by the UE to represent a non-serving E UTRA carrier frequency is not a downlink only band:</w:t>
      </w:r>
    </w:p>
    <w:p w14:paraId="33ECCCDE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if, for the selected frequency band,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the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 xml:space="preserve"> is present and the UE capable of </w:t>
      </w:r>
      <w:proofErr w:type="spellStart"/>
      <w:r w:rsidRPr="009D0826">
        <w:rPr>
          <w:i/>
          <w:lang w:eastAsia="x-none"/>
        </w:rPr>
        <w:t>multiNS-Pmax</w:t>
      </w:r>
      <w:proofErr w:type="spellEnd"/>
      <w:r w:rsidRPr="009D0826">
        <w:rPr>
          <w:lang w:eastAsia="x-none"/>
        </w:rPr>
        <w:t xml:space="preserve"> supports at least one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in the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>:</w:t>
      </w:r>
    </w:p>
    <w:p w14:paraId="1E7C26B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first listed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which it supports among the values included 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>;</w:t>
      </w:r>
    </w:p>
    <w:p w14:paraId="1BE5C13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if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 xml:space="preserve"> is present in the same entry of the selected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within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>:</w:t>
      </w:r>
    </w:p>
    <w:p w14:paraId="58328EE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9D0826">
        <w:rPr>
          <w:lang w:eastAsia="x-none"/>
        </w:rPr>
        <w:t>5&gt;</w:t>
      </w:r>
      <w:r w:rsidRPr="009D0826">
        <w:rPr>
          <w:lang w:eastAsia="x-none"/>
        </w:rPr>
        <w:tab/>
        <w:t xml:space="preserve">apply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>;</w:t>
      </w:r>
    </w:p>
    <w:p w14:paraId="26A05283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>else:</w:t>
      </w:r>
    </w:p>
    <w:p w14:paraId="6F8A405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9D0826">
        <w:rPr>
          <w:lang w:eastAsia="x-none"/>
        </w:rPr>
        <w:t>5&gt;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25D2E76E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>else:</w:t>
      </w:r>
    </w:p>
    <w:p w14:paraId="270525D4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>apply the</w:t>
      </w:r>
      <w:r w:rsidRPr="009D0826">
        <w:rPr>
          <w:i/>
          <w:lang w:eastAsia="x-none"/>
        </w:rPr>
        <w:t xml:space="preserve"> p-Max</w:t>
      </w:r>
      <w:r w:rsidRPr="009D0826">
        <w:rPr>
          <w:lang w:eastAsia="x-none"/>
        </w:rPr>
        <w:t>;</w:t>
      </w:r>
    </w:p>
    <w:p w14:paraId="0B88F8B5" w14:textId="41B02958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 xml:space="preserve">if in RRC_IDLE </w:t>
      </w:r>
      <w:ins w:id="5" w:author="Ericsson" w:date="2019-09-30T17:51:00Z">
        <w:r>
          <w:rPr>
            <w:lang w:eastAsia="x-none"/>
          </w:rPr>
          <w:t xml:space="preserve">or RRC_INACTIVE </w:t>
        </w:r>
      </w:ins>
      <w:r w:rsidRPr="009D0826">
        <w:rPr>
          <w:lang w:eastAsia="x-none"/>
        </w:rPr>
        <w:t xml:space="preserve">and UE has stored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u w:val="single"/>
          <w:lang w:eastAsia="x-none"/>
        </w:rPr>
        <w:t xml:space="preserve"> </w:t>
      </w:r>
      <w:r w:rsidRPr="009D0826">
        <w:rPr>
          <w:lang w:eastAsia="x-none"/>
        </w:rPr>
        <w:t xml:space="preserve">and SIB5 includes </w:t>
      </w:r>
      <w:r w:rsidRPr="009D0826">
        <w:rPr>
          <w:lang w:eastAsia="zh-CN"/>
        </w:rPr>
        <w:t xml:space="preserve">the </w:t>
      </w:r>
      <w:proofErr w:type="spellStart"/>
      <w:r w:rsidRPr="009D0826">
        <w:rPr>
          <w:i/>
          <w:lang w:eastAsia="zh-CN"/>
        </w:rPr>
        <w:t>measIdleConfigSIB</w:t>
      </w:r>
      <w:proofErr w:type="spellEnd"/>
      <w:r w:rsidRPr="009D0826">
        <w:rPr>
          <w:i/>
          <w:lang w:eastAsia="zh-CN"/>
        </w:rPr>
        <w:t xml:space="preserve"> </w:t>
      </w:r>
      <w:r w:rsidRPr="009D0826">
        <w:rPr>
          <w:lang w:eastAsia="zh-CN"/>
        </w:rPr>
        <w:t>and the UE is capable of IDLE mode measurements for CA:</w:t>
      </w:r>
    </w:p>
    <w:p w14:paraId="20B9DE3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 xml:space="preserve">if T331 is running and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lang w:eastAsia="x-none"/>
        </w:rPr>
        <w:t xml:space="preserve"> does not contain </w:t>
      </w:r>
      <w:proofErr w:type="spellStart"/>
      <w:r w:rsidRPr="009D0826">
        <w:rPr>
          <w:i/>
          <w:iCs/>
          <w:lang w:eastAsia="x-none"/>
        </w:rPr>
        <w:t>measIdleCarrierListEUTRA</w:t>
      </w:r>
      <w:proofErr w:type="spellEnd"/>
      <w:r w:rsidRPr="009D0826">
        <w:rPr>
          <w:lang w:eastAsia="x-none"/>
        </w:rPr>
        <w:t xml:space="preserve"> received from the </w:t>
      </w:r>
      <w:proofErr w:type="spellStart"/>
      <w:r w:rsidRPr="009D0826">
        <w:rPr>
          <w:i/>
          <w:lang w:eastAsia="x-none"/>
        </w:rPr>
        <w:t>RRCConnectionRelease</w:t>
      </w:r>
      <w:proofErr w:type="spellEnd"/>
      <w:r w:rsidRPr="009D0826">
        <w:rPr>
          <w:lang w:eastAsia="x-none"/>
        </w:rPr>
        <w:t xml:space="preserve"> message:</w:t>
      </w:r>
    </w:p>
    <w:p w14:paraId="158DDE9C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store or replace the </w:t>
      </w:r>
      <w:proofErr w:type="spellStart"/>
      <w:r w:rsidRPr="009D0826">
        <w:rPr>
          <w:i/>
          <w:iCs/>
          <w:lang w:eastAsia="x-none"/>
        </w:rPr>
        <w:t>measIdleCarrierListEUTRA</w:t>
      </w:r>
      <w:proofErr w:type="spellEnd"/>
      <w:r w:rsidRPr="009D0826">
        <w:rPr>
          <w:lang w:eastAsia="x-none"/>
        </w:rPr>
        <w:t xml:space="preserve"> of </w:t>
      </w:r>
      <w:proofErr w:type="spellStart"/>
      <w:r w:rsidRPr="009D0826">
        <w:rPr>
          <w:i/>
          <w:lang w:eastAsia="zh-CN"/>
        </w:rPr>
        <w:t>measIdleConfigSIB</w:t>
      </w:r>
      <w:proofErr w:type="spellEnd"/>
      <w:r w:rsidRPr="009D0826">
        <w:rPr>
          <w:i/>
          <w:lang w:eastAsia="zh-CN"/>
        </w:rPr>
        <w:t xml:space="preserve"> </w:t>
      </w:r>
      <w:r w:rsidRPr="009D0826">
        <w:rPr>
          <w:lang w:eastAsia="zh-CN"/>
        </w:rPr>
        <w:t xml:space="preserve">within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lang w:eastAsia="zh-CN"/>
        </w:rPr>
        <w:t>;</w:t>
      </w:r>
    </w:p>
    <w:p w14:paraId="7EA1D438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>perform idle mode measurements as</w:t>
      </w:r>
      <w:r w:rsidRPr="009D0826">
        <w:rPr>
          <w:i/>
          <w:lang w:eastAsia="x-none"/>
        </w:rPr>
        <w:t xml:space="preserve"> </w:t>
      </w:r>
      <w:r w:rsidRPr="009D0826">
        <w:rPr>
          <w:lang w:eastAsia="x-none"/>
        </w:rPr>
        <w:t>specified in</w:t>
      </w:r>
      <w:r w:rsidRPr="009D0826">
        <w:rPr>
          <w:i/>
          <w:lang w:eastAsia="x-none"/>
        </w:rPr>
        <w:t xml:space="preserve"> </w:t>
      </w:r>
      <w:r w:rsidRPr="009D0826">
        <w:rPr>
          <w:lang w:eastAsia="x-none"/>
        </w:rPr>
        <w:t>5.6.20;</w:t>
      </w:r>
    </w:p>
    <w:p w14:paraId="2157687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D0826">
        <w:rPr>
          <w:lang w:eastAsia="ja-JP"/>
        </w:rPr>
        <w:t xml:space="preserve">Upon receiving </w:t>
      </w:r>
      <w:r w:rsidRPr="009D0826">
        <w:rPr>
          <w:i/>
          <w:lang w:eastAsia="ja-JP"/>
        </w:rPr>
        <w:t>SystemInformationBlockType5</w:t>
      </w:r>
      <w:r w:rsidRPr="009D0826">
        <w:rPr>
          <w:i/>
          <w:lang w:eastAsia="zh-CN"/>
        </w:rPr>
        <w:t>-NB</w:t>
      </w:r>
      <w:r w:rsidRPr="009D0826">
        <w:rPr>
          <w:lang w:eastAsia="ja-JP"/>
        </w:rPr>
        <w:t>, the UE shall:</w:t>
      </w:r>
    </w:p>
    <w:p w14:paraId="314FB4D0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>if in RRC_IDLE, or in RRC_CONNECTED while T311 is running:</w:t>
      </w:r>
    </w:p>
    <w:p w14:paraId="59D854A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 xml:space="preserve">if, for the frequency band selected by the UE (from </w:t>
      </w:r>
      <w:proofErr w:type="spellStart"/>
      <w:r w:rsidRPr="009D0826">
        <w:rPr>
          <w:i/>
          <w:lang w:eastAsia="x-none"/>
        </w:rPr>
        <w:t>multiBandInfoList</w:t>
      </w:r>
      <w:proofErr w:type="spellEnd"/>
      <w:r w:rsidRPr="009D0826">
        <w:rPr>
          <w:lang w:eastAsia="x-none"/>
        </w:rPr>
        <w:t xml:space="preserve">) </w:t>
      </w:r>
      <w:r w:rsidRPr="009D0826">
        <w:rPr>
          <w:lang w:eastAsia="en-GB"/>
        </w:rPr>
        <w:t>to represent a non-serving NB-IoT carrier frequency</w:t>
      </w:r>
      <w:r w:rsidRPr="009D0826">
        <w:rPr>
          <w:lang w:eastAsia="x-none"/>
        </w:rPr>
        <w:t xml:space="preserve">,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is present and the UE capable of </w:t>
      </w:r>
      <w:proofErr w:type="spellStart"/>
      <w:r w:rsidRPr="009D0826">
        <w:rPr>
          <w:i/>
          <w:lang w:eastAsia="x-none"/>
        </w:rPr>
        <w:t>multiNS-Pmax</w:t>
      </w:r>
      <w:proofErr w:type="spellEnd"/>
      <w:r w:rsidRPr="009D0826">
        <w:rPr>
          <w:lang w:eastAsia="x-none"/>
        </w:rPr>
        <w:t xml:space="preserve"> supports at least one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in the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>:</w:t>
      </w:r>
    </w:p>
    <w:p w14:paraId="5B3429E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apply the first listed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which it supports among the values included 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>;</w:t>
      </w:r>
    </w:p>
    <w:p w14:paraId="7B38C607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if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 xml:space="preserve"> is present in the same entry of the selected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within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>:</w:t>
      </w:r>
    </w:p>
    <w:p w14:paraId="4C11FA7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>;</w:t>
      </w:r>
    </w:p>
    <w:p w14:paraId="68C1C3A6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>else:</w:t>
      </w:r>
    </w:p>
    <w:p w14:paraId="6C7BA82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5EEE826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lastRenderedPageBreak/>
        <w:t>2&gt;</w:t>
      </w:r>
      <w:r w:rsidRPr="009D0826">
        <w:rPr>
          <w:lang w:eastAsia="x-none"/>
        </w:rPr>
        <w:tab/>
        <w:t>else:</w:t>
      </w:r>
    </w:p>
    <w:p w14:paraId="5446B65C" w14:textId="56A832D7" w:rsidR="002D325A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6771F773" w14:textId="7DA2D30B" w:rsidR="002D325A" w:rsidRPr="009B54C8" w:rsidRDefault="002D325A" w:rsidP="002D325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BBE1D2D" w14:textId="547B803A" w:rsidR="002D325A" w:rsidRDefault="002D325A">
      <w:pPr>
        <w:rPr>
          <w:noProof/>
        </w:rPr>
      </w:pPr>
    </w:p>
    <w:p w14:paraId="5B418EE7" w14:textId="77777777" w:rsidR="002D325A" w:rsidRDefault="002D325A">
      <w:pPr>
        <w:rPr>
          <w:noProof/>
        </w:rPr>
      </w:pPr>
    </w:p>
    <w:sectPr w:rsidR="002D32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68419" w14:textId="77777777" w:rsidR="00045828" w:rsidRDefault="00045828">
      <w:r>
        <w:separator/>
      </w:r>
    </w:p>
  </w:endnote>
  <w:endnote w:type="continuationSeparator" w:id="0">
    <w:p w14:paraId="3E49AD25" w14:textId="77777777" w:rsidR="00045828" w:rsidRDefault="00045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7B577" w14:textId="77777777" w:rsidR="00045828" w:rsidRDefault="00045828">
      <w:r>
        <w:separator/>
      </w:r>
    </w:p>
  </w:footnote>
  <w:footnote w:type="continuationSeparator" w:id="0">
    <w:p w14:paraId="1EE65A9B" w14:textId="77777777" w:rsidR="00045828" w:rsidRDefault="00045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45828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08F4"/>
    <w:rsid w:val="001F6989"/>
    <w:rsid w:val="001F6FF1"/>
    <w:rsid w:val="00220297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D325A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75B7"/>
    <w:rsid w:val="004D368C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5608A"/>
    <w:rsid w:val="0068319D"/>
    <w:rsid w:val="00695808"/>
    <w:rsid w:val="00695F21"/>
    <w:rsid w:val="006A24CA"/>
    <w:rsid w:val="006B46FB"/>
    <w:rsid w:val="006E0C68"/>
    <w:rsid w:val="006E21FB"/>
    <w:rsid w:val="006F3662"/>
    <w:rsid w:val="007009F0"/>
    <w:rsid w:val="00704E49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4FC5"/>
    <w:rsid w:val="008279FA"/>
    <w:rsid w:val="00852A72"/>
    <w:rsid w:val="00856C2E"/>
    <w:rsid w:val="008617CD"/>
    <w:rsid w:val="00862696"/>
    <w:rsid w:val="008626E7"/>
    <w:rsid w:val="00862CFE"/>
    <w:rsid w:val="00870EE7"/>
    <w:rsid w:val="008863B9"/>
    <w:rsid w:val="008A45A6"/>
    <w:rsid w:val="008F686C"/>
    <w:rsid w:val="009148DE"/>
    <w:rsid w:val="00941E30"/>
    <w:rsid w:val="00953BD9"/>
    <w:rsid w:val="009777D9"/>
    <w:rsid w:val="00991B88"/>
    <w:rsid w:val="009925CF"/>
    <w:rsid w:val="009A5753"/>
    <w:rsid w:val="009A579D"/>
    <w:rsid w:val="009D0826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76D5C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07D7"/>
    <w:rsid w:val="00EF4AD7"/>
    <w:rsid w:val="00F25D98"/>
    <w:rsid w:val="00F300FB"/>
    <w:rsid w:val="00F44F9C"/>
    <w:rsid w:val="00F7622F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har">
    <w:name w:val="B2 Char"/>
    <w:link w:val="B2"/>
    <w:qFormat/>
    <w:rsid w:val="001F08F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D08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7002461-8C75-448F-A2D5-42EF9B746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42EBDA-FB92-624E-A9F3-418B4B907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347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83</cp:revision>
  <cp:lastPrinted>1900-01-01T08:00:00Z</cp:lastPrinted>
  <dcterms:created xsi:type="dcterms:W3CDTF">2018-11-05T09:14:00Z</dcterms:created>
  <dcterms:modified xsi:type="dcterms:W3CDTF">2019-11-19T02:23:00Z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